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55A" w:rsidRPr="0041409B" w:rsidRDefault="0079155A" w:rsidP="0079155A">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#109</w:t>
      </w:r>
      <w:r w:rsidRPr="0041409B">
        <w:rPr>
          <w:rFonts w:ascii="Arial" w:eastAsiaTheme="minorEastAsia" w:hAnsi="Arial" w:cstheme="minorBidi"/>
          <w:b/>
          <w:noProof/>
          <w:kern w:val="2"/>
          <w:sz w:val="24"/>
          <w:szCs w:val="22"/>
          <w:lang w:val="en-US" w:eastAsia="zh-CN"/>
        </w:rPr>
        <w:tab/>
        <w:t>S3-22345</w:t>
      </w:r>
      <w:r>
        <w:rPr>
          <w:rFonts w:ascii="Arial" w:eastAsiaTheme="minorEastAsia" w:hAnsi="Arial" w:cstheme="minorBidi"/>
          <w:b/>
          <w:noProof/>
          <w:kern w:val="2"/>
          <w:sz w:val="24"/>
          <w:szCs w:val="22"/>
          <w:lang w:val="en-US" w:eastAsia="zh-CN"/>
        </w:rPr>
        <w:t>3</w:t>
      </w:r>
    </w:p>
    <w:p w:rsidR="0079155A" w:rsidRPr="0079155A" w:rsidRDefault="0079155A" w:rsidP="0079155A">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sidRPr="0041409B">
        <w:rPr>
          <w:rFonts w:ascii="Arial" w:eastAsiaTheme="minorEastAsia" w:hAnsi="Arial" w:cstheme="minorBidi"/>
          <w:b/>
          <w:noProof/>
          <w:kern w:val="2"/>
          <w:sz w:val="24"/>
          <w:szCs w:val="22"/>
          <w:lang w:val="en-US" w:eastAsia="zh-CN"/>
        </w:rPr>
        <w:t>Toulouse, France, 14</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18</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sidRPr="0041409B">
        <w:rPr>
          <w:rFonts w:ascii="Arial" w:eastAsiaTheme="minorEastAsia" w:hAnsi="Arial" w:cstheme="minorBidi"/>
          <w:b/>
          <w:noProof/>
          <w:kern w:val="2"/>
          <w:sz w:val="24"/>
          <w:szCs w:val="22"/>
          <w:lang w:val="en-US" w:eastAsia="zh-CN"/>
        </w:rPr>
        <w:t>November, 2022</w:t>
      </w:r>
    </w:p>
    <w:p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Pr="00B109B9">
        <w:rPr>
          <w:rFonts w:ascii="Arial" w:hAnsi="Arial" w:cs="Arial" w:hint="eastAsia"/>
          <w:b/>
          <w:sz w:val="21"/>
          <w:szCs w:val="21"/>
          <w:lang w:eastAsia="zh-CN"/>
        </w:rPr>
        <w:t>Add</w:t>
      </w:r>
      <w:r w:rsidR="00DA010B" w:rsidRPr="00B109B9">
        <w:rPr>
          <w:rFonts w:ascii="Arial" w:hAnsi="Arial" w:cs="Arial"/>
          <w:b/>
          <w:sz w:val="21"/>
          <w:szCs w:val="21"/>
          <w:lang w:eastAsia="zh-CN"/>
        </w:rPr>
        <w:t xml:space="preserve"> </w:t>
      </w:r>
      <w:r w:rsidR="00543F2A">
        <w:rPr>
          <w:rFonts w:ascii="Arial" w:hAnsi="Arial" w:cs="Arial"/>
          <w:b/>
          <w:sz w:val="21"/>
          <w:szCs w:val="21"/>
          <w:lang w:eastAsia="zh-CN"/>
        </w:rPr>
        <w:t>E</w:t>
      </w:r>
      <w:r w:rsidRPr="00B109B9">
        <w:rPr>
          <w:rFonts w:ascii="Arial" w:hAnsi="Arial" w:cs="Arial"/>
          <w:b/>
          <w:sz w:val="21"/>
          <w:szCs w:val="21"/>
          <w:lang w:eastAsia="zh-CN"/>
        </w:rPr>
        <w:t xml:space="preserve">valuation </w:t>
      </w:r>
      <w:r w:rsidR="003A59A1" w:rsidRPr="00B109B9">
        <w:rPr>
          <w:rFonts w:ascii="Arial" w:hAnsi="Arial" w:cs="Arial"/>
          <w:b/>
          <w:sz w:val="21"/>
          <w:szCs w:val="21"/>
          <w:lang w:eastAsia="zh-CN"/>
        </w:rPr>
        <w:t>for</w:t>
      </w:r>
      <w:r w:rsidRPr="00B109B9">
        <w:rPr>
          <w:rFonts w:ascii="Arial" w:hAnsi="Arial" w:cs="Arial"/>
          <w:b/>
          <w:sz w:val="21"/>
          <w:szCs w:val="21"/>
          <w:lang w:eastAsia="zh-CN"/>
        </w:rPr>
        <w:t xml:space="preserve"> </w:t>
      </w:r>
      <w:r w:rsidR="00D454CD">
        <w:rPr>
          <w:rFonts w:ascii="Arial" w:hAnsi="Arial" w:cs="Arial"/>
          <w:b/>
          <w:sz w:val="21"/>
          <w:szCs w:val="21"/>
          <w:lang w:eastAsia="zh-CN"/>
        </w:rPr>
        <w:t>ProSe Security</w:t>
      </w:r>
      <w:r w:rsidR="00CC48B2">
        <w:rPr>
          <w:rFonts w:ascii="Arial" w:hAnsi="Arial" w:cs="Arial"/>
          <w:b/>
          <w:sz w:val="21"/>
          <w:szCs w:val="21"/>
          <w:lang w:eastAsia="zh-CN"/>
        </w:rPr>
        <w:t xml:space="preserve"> S</w:t>
      </w:r>
      <w:r w:rsidR="00CC48B2" w:rsidRPr="00B109B9">
        <w:rPr>
          <w:rFonts w:ascii="Arial" w:hAnsi="Arial" w:cs="Arial"/>
          <w:b/>
          <w:sz w:val="21"/>
          <w:szCs w:val="21"/>
          <w:lang w:eastAsia="zh-CN"/>
        </w:rPr>
        <w:t>ol#6</w:t>
      </w:r>
    </w:p>
    <w:p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Pr="00B109B9">
        <w:rPr>
          <w:rFonts w:ascii="Arial" w:hAnsi="Arial"/>
          <w:b/>
          <w:sz w:val="21"/>
          <w:szCs w:val="21"/>
          <w:lang w:eastAsia="zh-CN"/>
        </w:rPr>
        <w:t>Approval</w:t>
      </w:r>
    </w:p>
    <w:p w:rsidR="00142CB6" w:rsidRPr="00B109B9"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t>5.3</w:t>
      </w:r>
    </w:p>
    <w:p w:rsidR="00142CB6" w:rsidRDefault="00142CB6" w:rsidP="00142CB6">
      <w:pPr>
        <w:pStyle w:val="1"/>
      </w:pPr>
      <w:r>
        <w:t>1</w:t>
      </w:r>
      <w:r>
        <w:tab/>
        <w:t>Decision/action requested</w:t>
      </w:r>
    </w:p>
    <w:p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This pCR proposes to</w:t>
      </w:r>
      <w:r>
        <w:rPr>
          <w:rFonts w:eastAsia="宋体"/>
          <w:b/>
          <w:i/>
        </w:rPr>
        <w:t xml:space="preserve"> add evaluation </w:t>
      </w:r>
      <w:bookmarkStart w:id="0" w:name="_Hlk114653636"/>
      <w:r w:rsidR="008C6DBA">
        <w:rPr>
          <w:rFonts w:eastAsia="宋体"/>
          <w:b/>
          <w:i/>
        </w:rPr>
        <w:t>for</w:t>
      </w:r>
      <w:r>
        <w:rPr>
          <w:rFonts w:eastAsia="宋体"/>
          <w:b/>
          <w:i/>
        </w:rPr>
        <w:t xml:space="preserve"> Sol #6 of</w:t>
      </w:r>
      <w:r w:rsidRPr="005B03F8">
        <w:rPr>
          <w:rFonts w:eastAsia="宋体"/>
          <w:b/>
          <w:i/>
        </w:rPr>
        <w:t xml:space="preserve"> TR 33.74</w:t>
      </w:r>
      <w:r>
        <w:rPr>
          <w:rFonts w:eastAsia="宋体"/>
          <w:b/>
          <w:i/>
        </w:rPr>
        <w:t>0</w:t>
      </w:r>
      <w:bookmarkEnd w:id="0"/>
      <w:r w:rsidR="00CC48B2">
        <w:rPr>
          <w:rFonts w:eastAsia="宋体"/>
          <w:b/>
          <w:i/>
        </w:rPr>
        <w:t>.</w:t>
      </w:r>
    </w:p>
    <w:p w:rsidR="00142CB6" w:rsidRDefault="00142CB6" w:rsidP="00142CB6">
      <w:pPr>
        <w:pStyle w:val="1"/>
      </w:pPr>
      <w:r>
        <w:t>2</w:t>
      </w:r>
      <w:r>
        <w:tab/>
        <w:t>References</w:t>
      </w:r>
    </w:p>
    <w:p w:rsidR="00142CB6" w:rsidRPr="00142CB6" w:rsidRDefault="00142CB6" w:rsidP="00142CB6">
      <w:pPr>
        <w:pStyle w:val="ref"/>
      </w:pPr>
    </w:p>
    <w:p w:rsidR="00142CB6" w:rsidRDefault="00142CB6" w:rsidP="00142CB6">
      <w:pPr>
        <w:pStyle w:val="1"/>
      </w:pPr>
      <w:r>
        <w:t>3</w:t>
      </w:r>
      <w:r>
        <w:tab/>
        <w:t>Rationale</w:t>
      </w:r>
    </w:p>
    <w:p w:rsidR="00142CB6" w:rsidRPr="009C4F15" w:rsidRDefault="00142CB6" w:rsidP="00142CB6">
      <w:pPr>
        <w:rPr>
          <w:lang w:eastAsia="zh-CN"/>
        </w:rPr>
      </w:pPr>
      <w:r>
        <w:rPr>
          <w:rFonts w:hint="eastAsia"/>
          <w:lang w:eastAsia="zh-CN"/>
        </w:rPr>
        <w:t>T</w:t>
      </w:r>
      <w:r>
        <w:rPr>
          <w:lang w:eastAsia="zh-CN"/>
        </w:rPr>
        <w:t xml:space="preserve">his solution proposes to add evaluation </w:t>
      </w:r>
      <w:r w:rsidR="000A4519">
        <w:rPr>
          <w:lang w:eastAsia="zh-CN"/>
        </w:rPr>
        <w:t>for</w:t>
      </w:r>
      <w:r>
        <w:rPr>
          <w:lang w:eastAsia="zh-CN"/>
        </w:rPr>
        <w:t xml:space="preserve"> solution#6 of TR 33.740.</w:t>
      </w:r>
    </w:p>
    <w:p w:rsidR="00142CB6" w:rsidRDefault="00142CB6" w:rsidP="00142CB6">
      <w:pPr>
        <w:pStyle w:val="1"/>
      </w:pPr>
      <w:r>
        <w:t>4</w:t>
      </w:r>
      <w:r>
        <w:tab/>
        <w:t>Detailed proposal</w:t>
      </w:r>
    </w:p>
    <w:p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142CB6" w:rsidRDefault="00142CB6" w:rsidP="00142CB6">
      <w:pPr>
        <w:keepNext/>
        <w:keepLines/>
        <w:overflowPunct w:val="0"/>
        <w:autoSpaceDE w:val="0"/>
        <w:autoSpaceDN w:val="0"/>
        <w:adjustRightInd w:val="0"/>
        <w:spacing w:before="120"/>
        <w:ind w:left="1134" w:hanging="1134"/>
        <w:textAlignment w:val="baseline"/>
        <w:outlineLvl w:val="2"/>
        <w:rPr>
          <w:rFonts w:ascii="Arial" w:hAnsi="Arial"/>
          <w:sz w:val="28"/>
        </w:rPr>
      </w:pPr>
      <w:r>
        <w:rPr>
          <w:rFonts w:ascii="Arial" w:hAnsi="Arial"/>
          <w:sz w:val="28"/>
        </w:rPr>
        <w:t>6</w:t>
      </w:r>
      <w:r w:rsidRPr="00446BBB">
        <w:rPr>
          <w:rFonts w:ascii="Arial" w:hAnsi="Arial"/>
          <w:sz w:val="28"/>
        </w:rPr>
        <w:t>.</w:t>
      </w:r>
      <w:r>
        <w:rPr>
          <w:rFonts w:ascii="Arial" w:hAnsi="Arial"/>
          <w:sz w:val="28"/>
        </w:rPr>
        <w:t>6</w:t>
      </w:r>
      <w:r w:rsidRPr="00446BBB">
        <w:rPr>
          <w:rFonts w:ascii="Arial" w:hAnsi="Arial"/>
          <w:sz w:val="28"/>
        </w:rPr>
        <w:t>.3</w:t>
      </w:r>
      <w:r w:rsidRPr="00446BBB">
        <w:rPr>
          <w:rFonts w:ascii="Arial" w:hAnsi="Arial"/>
          <w:sz w:val="28"/>
        </w:rPr>
        <w:tab/>
      </w:r>
      <w:r w:rsidRPr="00446BBB">
        <w:rPr>
          <w:rFonts w:ascii="Arial" w:hAnsi="Arial" w:hint="eastAsia"/>
          <w:sz w:val="28"/>
        </w:rPr>
        <w:t>E</w:t>
      </w:r>
      <w:r w:rsidRPr="00446BBB">
        <w:rPr>
          <w:rFonts w:ascii="Arial" w:hAnsi="Arial"/>
          <w:sz w:val="28"/>
        </w:rPr>
        <w:t xml:space="preserve">valuation </w:t>
      </w:r>
    </w:p>
    <w:p w:rsidR="00BE008F" w:rsidRDefault="00142CB6" w:rsidP="00BE008F">
      <w:pPr>
        <w:rPr>
          <w:ins w:id="1" w:author="Lihui Xiong" w:date="2022-11-07T19:04:00Z"/>
        </w:rPr>
      </w:pPr>
      <w:del w:id="2" w:author="Lihui Xiong" w:date="2022-11-07T19:03:00Z">
        <w:r w:rsidDel="00BE008F">
          <w:delText>TBD.</w:delText>
        </w:r>
      </w:del>
      <w:ins w:id="3" w:author="Lihui Xiong" w:date="2022-11-07T19:04:00Z">
        <w:r w:rsidR="00BE008F">
          <w:t xml:space="preserve">The solution fulfils the security requirement of Key Issue #2: Security of UE-to-UE Relay. The security establishment of per hop links ((i.e. PC5 link between Source UE and UE-to-UE Relay, as well as between UE-to-UE Relay and Target UE) are specified in clause 5.3.3 of TS 33.536[9]. After that, the security establishment for E2E PC5 link between source UE and target UE is established. </w:t>
        </w:r>
      </w:ins>
    </w:p>
    <w:p w:rsidR="00142CB6" w:rsidRDefault="00BE008F" w:rsidP="00BE008F">
      <w:ins w:id="4" w:author="Lihui Xiong" w:date="2022-11-07T19:04:00Z">
        <w:r w:rsidRPr="00BE008F">
          <w:rPr>
            <w:rFonts w:hint="eastAsia"/>
          </w:rPr>
          <w:t>In addition</w:t>
        </w:r>
        <w:r>
          <w:rPr>
            <w:rFonts w:hint="eastAsia"/>
            <w:lang w:eastAsia="zh-CN"/>
          </w:rPr>
          <w:t>,</w:t>
        </w:r>
        <w:r>
          <w:rPr>
            <w:lang w:eastAsia="zh-CN"/>
          </w:rPr>
          <w:t xml:space="preserve"> </w:t>
        </w:r>
        <w:r w:rsidRPr="00BE008F">
          <w:rPr>
            <w:rFonts w:hint="eastAsia"/>
          </w:rPr>
          <w:t xml:space="preserve">this solution can also be used to address </w:t>
        </w:r>
        <w:r>
          <w:t>Key Issue #4: Privacy of information over the UE-to-UE Relay.</w:t>
        </w:r>
      </w:ins>
      <w:ins w:id="5" w:author="Lihui Xiong" w:date="2022-11-07T19:05:00Z">
        <w:r>
          <w:t xml:space="preserve"> </w:t>
        </w:r>
      </w:ins>
      <w:ins w:id="6" w:author="Lihui Xiong" w:date="2022-11-07T19:04:00Z">
        <w:r>
          <w:t>During the per hop links establishment between peer UEs and UE-to-UE relay, the privacy information in DCR messages are protected by discovery security materials. During the E2E PC5 link establishment, the privacy information in the DCR message is protected communicated in the security PC5 links.</w:t>
        </w:r>
      </w:ins>
      <w:bookmarkStart w:id="7" w:name="_GoBack"/>
      <w:bookmarkEnd w:id="7"/>
      <w:ins w:id="8" w:author="Lihui Xiong" w:date="2022-11-07T19:05:00Z">
        <w:r>
          <w:t xml:space="preserve"> </w:t>
        </w:r>
      </w:ins>
      <w:ins w:id="9" w:author="Lihui Xiong" w:date="2022-11-07T19:06:00Z">
        <w:r>
          <w:t>T</w:t>
        </w:r>
        <w:r w:rsidRPr="00BE008F">
          <w:t>hus,</w:t>
        </w:r>
      </w:ins>
      <w:ins w:id="10" w:author="Lihui Xiong" w:date="2022-11-07T19:05:00Z">
        <w:r w:rsidRPr="00BE008F">
          <w:t xml:space="preserve"> improve the efficient of security solution</w:t>
        </w:r>
        <w:r>
          <w:t>.</w:t>
        </w:r>
      </w:ins>
    </w:p>
    <w:p w:rsidR="00142CB6" w:rsidRPr="001C78C9" w:rsidRDefault="00142CB6" w:rsidP="00142CB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rsidR="00F5254A" w:rsidRPr="00142CB6" w:rsidRDefault="00923DA9"/>
    <w:sectPr w:rsidR="00F5254A" w:rsidRPr="00142C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DA9" w:rsidRDefault="00923DA9" w:rsidP="008C6DBA">
      <w:pPr>
        <w:spacing w:after="0"/>
      </w:pPr>
      <w:r>
        <w:separator/>
      </w:r>
    </w:p>
  </w:endnote>
  <w:endnote w:type="continuationSeparator" w:id="0">
    <w:p w:rsidR="00923DA9" w:rsidRDefault="00923DA9"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DA9" w:rsidRDefault="00923DA9" w:rsidP="008C6DBA">
      <w:pPr>
        <w:spacing w:after="0"/>
      </w:pPr>
      <w:r>
        <w:separator/>
      </w:r>
    </w:p>
  </w:footnote>
  <w:footnote w:type="continuationSeparator" w:id="0">
    <w:p w:rsidR="00923DA9" w:rsidRDefault="00923DA9"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Xiong">
    <w15:presenceInfo w15:providerId="AD" w15:userId="S-1-5-21-1439682878-3164288827-2260694920-1001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A4519"/>
    <w:rsid w:val="00142CB6"/>
    <w:rsid w:val="001F3027"/>
    <w:rsid w:val="00385660"/>
    <w:rsid w:val="003A59A1"/>
    <w:rsid w:val="00451822"/>
    <w:rsid w:val="00501F29"/>
    <w:rsid w:val="00543F2A"/>
    <w:rsid w:val="00552BF8"/>
    <w:rsid w:val="00554970"/>
    <w:rsid w:val="0070402F"/>
    <w:rsid w:val="00720781"/>
    <w:rsid w:val="0079155A"/>
    <w:rsid w:val="007C7EB4"/>
    <w:rsid w:val="008110CF"/>
    <w:rsid w:val="008139C0"/>
    <w:rsid w:val="008873F6"/>
    <w:rsid w:val="008C6DBA"/>
    <w:rsid w:val="008C709E"/>
    <w:rsid w:val="008F6023"/>
    <w:rsid w:val="00923DA9"/>
    <w:rsid w:val="0094723D"/>
    <w:rsid w:val="00976607"/>
    <w:rsid w:val="009815FD"/>
    <w:rsid w:val="009F0C83"/>
    <w:rsid w:val="00AC7268"/>
    <w:rsid w:val="00B109B9"/>
    <w:rsid w:val="00B80EF8"/>
    <w:rsid w:val="00BB14BD"/>
    <w:rsid w:val="00BE008F"/>
    <w:rsid w:val="00C06CD1"/>
    <w:rsid w:val="00CB376B"/>
    <w:rsid w:val="00CC48B2"/>
    <w:rsid w:val="00CE06E1"/>
    <w:rsid w:val="00D27A65"/>
    <w:rsid w:val="00D454CD"/>
    <w:rsid w:val="00D86153"/>
    <w:rsid w:val="00DA010B"/>
    <w:rsid w:val="00DA26FE"/>
    <w:rsid w:val="00E20EC5"/>
    <w:rsid w:val="00E47CBD"/>
    <w:rsid w:val="00E71E24"/>
    <w:rsid w:val="00EC34E8"/>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8EC32"/>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Lihui Xiong</cp:lastModifiedBy>
  <cp:revision>22</cp:revision>
  <dcterms:created xsi:type="dcterms:W3CDTF">2022-10-26T03:33:00Z</dcterms:created>
  <dcterms:modified xsi:type="dcterms:W3CDTF">2022-11-07T11:08:00Z</dcterms:modified>
</cp:coreProperties>
</file>